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4E76A0CF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435657">
        <w:rPr>
          <w:b/>
          <w:bCs/>
          <w:i/>
          <w:iCs/>
          <w:noProof/>
          <w:sz w:val="28"/>
          <w:szCs w:val="28"/>
          <w:lang w:eastAsia="zh-TW"/>
        </w:rPr>
        <w:t>118</w:t>
      </w:r>
      <w:r w:rsidR="00A214D1">
        <w:rPr>
          <w:b/>
          <w:bCs/>
          <w:i/>
          <w:iCs/>
          <w:noProof/>
          <w:sz w:val="28"/>
          <w:szCs w:val="28"/>
          <w:lang w:eastAsia="zh-TW"/>
        </w:rPr>
        <w:t>44</w:t>
      </w:r>
    </w:p>
    <w:p w14:paraId="43E6B1DB" w14:textId="77777777" w:rsidR="00FD069A" w:rsidRPr="00314C98" w:rsidRDefault="003A67A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2553C67B" w:rsidR="00FD069A" w:rsidRPr="005C4C21" w:rsidRDefault="00987C9F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</w:t>
              </w:r>
              <w:r w:rsidR="003A67A0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8</w:t>
              </w:r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.</w:t>
              </w:r>
              <w:r w:rsidR="00FF7FBE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306</w:t>
              </w:r>
            </w:fldSimple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41C4CB0E" w:rsidR="00FD069A" w:rsidRPr="005C4C21" w:rsidRDefault="005C3219" w:rsidP="005C321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C3219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0155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1BA3A792" w:rsidR="00FD069A" w:rsidRPr="005C4C21" w:rsidRDefault="00A214D1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45A4379E" w:rsidR="00FD069A" w:rsidRPr="005C4C21" w:rsidRDefault="00E96B1B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2EED9259" w:rsidR="00FD069A" w:rsidRPr="005C4C21" w:rsidRDefault="00AE11A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3A67A0">
              <w:rPr>
                <w:noProof/>
                <w:kern w:val="0"/>
                <w:sz w:val="20"/>
                <w:szCs w:val="20"/>
                <w:lang w:eastAsia="zh-TW"/>
              </w:rPr>
              <w:t>IMS capability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2D8B19E9" w:rsidR="00FD069A" w:rsidRPr="00520B3D" w:rsidRDefault="00C1292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520B3D">
              <w:rPr>
                <w:sz w:val="20"/>
                <w:szCs w:val="20"/>
              </w:rPr>
              <w:t>NR_newRAT</w:t>
            </w:r>
            <w:proofErr w:type="spellEnd"/>
            <w:r w:rsidRPr="00520B3D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53124B20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8A4BA8">
              <w:rPr>
                <w:noProof/>
                <w:kern w:val="0"/>
                <w:sz w:val="20"/>
                <w:szCs w:val="20"/>
              </w:rPr>
              <w:t>30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B731E" w14:textId="686D424B" w:rsidR="00FD069A" w:rsidRDefault="00F36FFF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a UE implementation, a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UE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supports NR and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LTE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should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be allowed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to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not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. However, the current text does not allow </w:t>
            </w:r>
            <w:r w:rsidR="00E8419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UE implementation</w:t>
            </w:r>
            <w:r w:rsidR="000E272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7F0A70F7" w14:textId="43D65B24" w:rsidR="008948B4" w:rsidRPr="00D53251" w:rsidRDefault="00AC4333" w:rsidP="00AC4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In </w:t>
            </w:r>
            <w:r w:rsidR="00306070"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TS 23.501</w:t>
            </w:r>
            <w:r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, it is specified 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“</w:t>
            </w:r>
            <w:r>
              <w:rPr>
                <w:noProof/>
                <w:sz w:val="20"/>
                <w:szCs w:val="20"/>
                <w:lang w:eastAsia="zh-TW"/>
              </w:rPr>
              <w:t>a</w:t>
            </w:r>
            <w:r w:rsidRPr="00D53251">
              <w:rPr>
                <w:noProof/>
                <w:sz w:val="20"/>
                <w:szCs w:val="20"/>
                <w:lang w:eastAsia="zh-TW"/>
              </w:rPr>
              <w:t xml:space="preserve"> UE supporting IMS voice over 3GPP access connected to 5GC and that is EPS capable shall also support IMS voice over E-UTRA connected to EPC</w:t>
            </w:r>
            <w:r>
              <w:rPr>
                <w:noProof/>
                <w:sz w:val="20"/>
                <w:szCs w:val="20"/>
                <w:lang w:eastAsia="zh-TW"/>
              </w:rPr>
              <w:t>”</w:t>
            </w:r>
            <w:r w:rsidR="008948B4"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4CCABCF3" w14:textId="05EDDF0D" w:rsidR="00E97ADC" w:rsidRPr="00580BE4" w:rsidRDefault="00E97ADC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5325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A5F4E" w14:textId="4BA190A3" w:rsidR="00FD069A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>so that</w:t>
            </w:r>
            <w:r>
              <w:rPr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the UE is allowed to support NR and IMS </w:t>
            </w:r>
            <w:r w:rsidR="00241F8C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30607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but does not 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NR.</w:t>
            </w:r>
          </w:p>
          <w:p w14:paraId="282CB8E2" w14:textId="2319DA25" w:rsidR="00306070" w:rsidRPr="00306070" w:rsidRDefault="00306070" w:rsidP="003060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voiceOverEUTRA-5GC 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if the UE supports IMS voice over E-UTRA/5GC</w:t>
            </w:r>
            <w:r w:rsidR="005E4C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and is capable of 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the UE is mandated to support IMS voice over E-UTAR/EPC.</w:t>
            </w:r>
          </w:p>
          <w:p w14:paraId="293F48B9" w14:textId="2AC9063A" w:rsidR="00DF14C9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 xml:space="preserve">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if the UE supports IMS voice over NR</w:t>
            </w:r>
            <w:r w:rsidR="005E4C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and is capable of 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, the UE is mandated to support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voice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over </w:t>
            </w:r>
            <w:r w:rsidR="0030607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42AEB703" w14:textId="2D9FC7B7" w:rsidR="00DF14C9" w:rsidRPr="000D4148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F14C9">
              <w:rPr>
                <w:rFonts w:cs="Times New Roman"/>
                <w:i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1326E6E4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56746B1B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4B3DC014" w14:textId="77777777" w:rsidR="00EC2B11" w:rsidRPr="00B62394" w:rsidRDefault="00EC2B11" w:rsidP="00EC2B11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2394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B62394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AFE8DDE" w14:textId="1392D43E" w:rsidR="00EC2B11" w:rsidRPr="00B62394" w:rsidRDefault="00A214D1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E</w:t>
            </w:r>
            <w:r w:rsidR="00260F3F">
              <w:rPr>
                <w:noProof/>
                <w:sz w:val="20"/>
                <w:szCs w:val="20"/>
                <w:lang w:eastAsia="zh-TW"/>
              </w:rPr>
              <w:t>-</w:t>
            </w:r>
            <w:r>
              <w:rPr>
                <w:noProof/>
                <w:sz w:val="20"/>
                <w:szCs w:val="20"/>
                <w:lang w:eastAsia="zh-TW"/>
              </w:rPr>
              <w:t xml:space="preserve">UTRA connected to 5GC, </w:t>
            </w:r>
            <w:r w:rsidR="00EC2B11" w:rsidRPr="00B62394">
              <w:rPr>
                <w:noProof/>
                <w:sz w:val="20"/>
                <w:szCs w:val="20"/>
                <w:lang w:eastAsia="zh-TW"/>
              </w:rPr>
              <w:t>NR SA</w:t>
            </w:r>
            <w:r>
              <w:rPr>
                <w:noProof/>
                <w:sz w:val="20"/>
                <w:szCs w:val="20"/>
                <w:lang w:eastAsia="zh-TW"/>
              </w:rPr>
              <w:t>, NE-DC</w:t>
            </w:r>
          </w:p>
          <w:p w14:paraId="329545E1" w14:textId="77777777" w:rsidR="00EC2B11" w:rsidRPr="00B62394" w:rsidRDefault="00EC2B11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3A6A67A" w14:textId="77777777" w:rsidR="00FD069A" w:rsidRPr="000D4148" w:rsidRDefault="00FD069A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47D6AD28" w14:textId="4C122717" w:rsidR="00260F3F" w:rsidRDefault="00260F3F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over E-UTRA connected to 5GC</w:t>
            </w:r>
          </w:p>
          <w:p w14:paraId="75CDFF70" w14:textId="2CA6DF1F" w:rsidR="00260F3F" w:rsidRDefault="0071592C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 over NR</w:t>
            </w:r>
          </w:p>
          <w:p w14:paraId="4B4D52B6" w14:textId="2B1D57BA" w:rsidR="00FD069A" w:rsidRDefault="00B62394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Inter-RAT handover </w:t>
            </w:r>
            <w:r w:rsidR="0071592C">
              <w:rPr>
                <w:noProof/>
                <w:sz w:val="20"/>
                <w:szCs w:val="20"/>
                <w:lang w:eastAsia="zh-TW"/>
              </w:rPr>
              <w:t>from NR</w:t>
            </w:r>
            <w:r w:rsidR="0099332C">
              <w:rPr>
                <w:noProof/>
                <w:sz w:val="20"/>
                <w:szCs w:val="20"/>
                <w:lang w:eastAsia="zh-TW"/>
              </w:rPr>
              <w:t xml:space="preserve"> or E-UTRA/5GC</w:t>
            </w:r>
            <w:r w:rsidR="0071592C">
              <w:rPr>
                <w:noProof/>
                <w:sz w:val="20"/>
                <w:szCs w:val="20"/>
                <w:lang w:eastAsia="zh-TW"/>
              </w:rPr>
              <w:t xml:space="preserve"> to LTE </w:t>
            </w:r>
            <w:r>
              <w:rPr>
                <w:noProof/>
                <w:sz w:val="20"/>
                <w:szCs w:val="20"/>
                <w:lang w:eastAsia="zh-TW"/>
              </w:rPr>
              <w:t>for IMS voice call</w:t>
            </w:r>
          </w:p>
          <w:p w14:paraId="1FBB3877" w14:textId="21C00B0F" w:rsidR="00260F3F" w:rsidRPr="000D4148" w:rsidRDefault="00260F3F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over SCG bearer of NE-DC</w:t>
            </w:r>
            <w:bookmarkStart w:id="2" w:name="_GoBack"/>
            <w:bookmarkEnd w:id="2"/>
          </w:p>
          <w:p w14:paraId="706AF964" w14:textId="77777777" w:rsidR="00FD069A" w:rsidRPr="00580BE4" w:rsidRDefault="00FD069A" w:rsidP="00580BE4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2EE5309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19699A23" w14:textId="3783890B" w:rsidR="00FD069A" w:rsidRDefault="006E677D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</w:t>
            </w:r>
            <w:r w:rsidR="007D2340">
              <w:rPr>
                <w:noProof/>
                <w:sz w:val="20"/>
                <w:szCs w:val="20"/>
                <w:lang w:eastAsia="zh-TW"/>
              </w:rPr>
              <w:t xml:space="preserve">one of </w:t>
            </w:r>
            <w:r>
              <w:rPr>
                <w:noProof/>
                <w:sz w:val="20"/>
                <w:szCs w:val="20"/>
                <w:lang w:eastAsia="zh-TW"/>
              </w:rPr>
              <w:t>the UE</w:t>
            </w:r>
            <w:r w:rsidR="007D2340">
              <w:rPr>
                <w:noProof/>
                <w:sz w:val="20"/>
                <w:szCs w:val="20"/>
                <w:lang w:eastAsia="zh-TW"/>
              </w:rPr>
              <w:t xml:space="preserve"> and the network</w:t>
            </w:r>
            <w:r>
              <w:rPr>
                <w:noProof/>
                <w:sz w:val="20"/>
                <w:szCs w:val="20"/>
                <w:lang w:eastAsia="zh-TW"/>
              </w:rPr>
              <w:t xml:space="preserve"> is implemented according to the CR but the </w:t>
            </w:r>
            <w:r w:rsidR="007D2340">
              <w:rPr>
                <w:noProof/>
                <w:sz w:val="20"/>
                <w:szCs w:val="20"/>
                <w:lang w:eastAsia="zh-TW"/>
              </w:rPr>
              <w:t>other</w:t>
            </w:r>
            <w:r>
              <w:rPr>
                <w:noProof/>
                <w:sz w:val="20"/>
                <w:szCs w:val="20"/>
                <w:lang w:eastAsia="zh-TW"/>
              </w:rPr>
              <w:t xml:space="preserve"> is not, there is no inter-operability issue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since</w:t>
            </w:r>
            <w:r w:rsidR="00B40E8D">
              <w:rPr>
                <w:noProof/>
                <w:sz w:val="20"/>
                <w:szCs w:val="20"/>
                <w:lang w:eastAsia="zh-TW"/>
              </w:rPr>
              <w:t xml:space="preserve"> the changes are the </w:t>
            </w:r>
            <w:r w:rsidR="00B40E8D">
              <w:rPr>
                <w:noProof/>
                <w:sz w:val="20"/>
                <w:szCs w:val="20"/>
                <w:lang w:eastAsia="zh-TW"/>
              </w:rPr>
              <w:lastRenderedPageBreak/>
              <w:t>intended behaviours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BF454B7" w14:textId="48059673" w:rsidR="00090A17" w:rsidRPr="006E677D" w:rsidRDefault="00090A17" w:rsidP="007D234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663B3" w14:textId="13A68683" w:rsidR="00FD069A" w:rsidRDefault="00C97993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may be misunderstood that the</w:t>
            </w:r>
            <w:r w:rsidR="00F36FF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UE supports NR and IMS voice over LTE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691FF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is required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to support IMS voice over NR.</w:t>
            </w:r>
          </w:p>
          <w:p w14:paraId="6E6FF5F8" w14:textId="309E0763" w:rsidR="0040616F" w:rsidRDefault="0040616F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UE requirements are not clear in the stage-3 specification.</w:t>
            </w:r>
          </w:p>
          <w:p w14:paraId="729F69BA" w14:textId="3ADA9416" w:rsidR="00143555" w:rsidRPr="001F6A32" w:rsidRDefault="00143555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TBDs remains in the specification.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10786CC6" w:rsidR="00FD069A" w:rsidRPr="001F6A32" w:rsidRDefault="0078792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4.2.13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5E8CC6CA" w:rsidR="00FD069A" w:rsidRPr="005C4C21" w:rsidRDefault="0043565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Revisoin of R2-1910548</w:t>
            </w: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2F64B" w14:textId="77777777" w:rsidR="005E1EE7" w:rsidRPr="00ED50A8" w:rsidRDefault="005E1EE7" w:rsidP="005E1EE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883529"/>
      <w:r w:rsidRPr="00ED50A8">
        <w:rPr>
          <w:rFonts w:ascii="Arial" w:eastAsia="Malgun Gothic" w:hAnsi="Arial"/>
          <w:sz w:val="28"/>
        </w:rPr>
        <w:lastRenderedPageBreak/>
        <w:t>4.2.13</w:t>
      </w:r>
      <w:r w:rsidRPr="00ED50A8">
        <w:rPr>
          <w:rFonts w:ascii="Arial" w:eastAsia="Malgun Gothic" w:hAnsi="Arial"/>
          <w:sz w:val="28"/>
        </w:rPr>
        <w:tab/>
        <w:t>IMS 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5E1EE7" w:rsidRPr="00ED50A8" w14:paraId="1886B2D3" w14:textId="77777777" w:rsidTr="00F650C5">
        <w:trPr>
          <w:cantSplit/>
          <w:tblHeader/>
        </w:trPr>
        <w:tc>
          <w:tcPr>
            <w:tcW w:w="7110" w:type="dxa"/>
          </w:tcPr>
          <w:p w14:paraId="454F6DA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Definitions for parameters</w:t>
            </w:r>
          </w:p>
        </w:tc>
        <w:tc>
          <w:tcPr>
            <w:tcW w:w="516" w:type="dxa"/>
          </w:tcPr>
          <w:p w14:paraId="132F0B7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Per</w:t>
            </w:r>
          </w:p>
        </w:tc>
        <w:tc>
          <w:tcPr>
            <w:tcW w:w="567" w:type="dxa"/>
          </w:tcPr>
          <w:p w14:paraId="0ED7C5F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M</w:t>
            </w:r>
          </w:p>
        </w:tc>
        <w:tc>
          <w:tcPr>
            <w:tcW w:w="807" w:type="dxa"/>
          </w:tcPr>
          <w:p w14:paraId="06D2B0F6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FDD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TDD</w:t>
            </w:r>
          </w:p>
          <w:p w14:paraId="5BDB7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  <w:tc>
          <w:tcPr>
            <w:tcW w:w="630" w:type="dxa"/>
          </w:tcPr>
          <w:p w14:paraId="0D4FA2A3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FR1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FR2</w:t>
            </w:r>
          </w:p>
          <w:p w14:paraId="431F081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</w:tr>
      <w:tr w:rsidR="005E1EE7" w:rsidRPr="00ED50A8" w14:paraId="5C0DA1CD" w14:textId="77777777" w:rsidTr="00F650C5">
        <w:trPr>
          <w:cantSplit/>
          <w:tblHeader/>
        </w:trPr>
        <w:tc>
          <w:tcPr>
            <w:tcW w:w="7110" w:type="dxa"/>
          </w:tcPr>
          <w:p w14:paraId="0287194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voiceOverEUTRA-5GC</w:t>
            </w:r>
          </w:p>
          <w:p w14:paraId="13E17D5B" w14:textId="7CC0612B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>Indicates whether the UE supports IMS voice over E-UTRA via 5GC.</w:t>
            </w:r>
            <w:ins w:id="4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It is mandated to the UE </w:t>
              </w:r>
            </w:ins>
            <w:ins w:id="5" w:author="Google (Frank Wu)" w:date="2019-08-30T15:37:00Z">
              <w:r w:rsidR="008821BA" w:rsidRPr="002F4FF6">
                <w:rPr>
                  <w:rFonts w:ascii="Arial" w:eastAsia="Malgun Gothic" w:hAnsi="Arial"/>
                  <w:sz w:val="18"/>
                </w:rPr>
                <w:t>if</w:t>
              </w:r>
              <w:r w:rsidR="008821BA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6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is </w:t>
              </w:r>
            </w:ins>
            <w:ins w:id="7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 xml:space="preserve">capable of </w:t>
              </w:r>
            </w:ins>
            <w:ins w:id="8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IMS voice </w:t>
              </w:r>
            </w:ins>
            <w:ins w:id="9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over</w:t>
              </w:r>
            </w:ins>
            <w:ins w:id="10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E</w:t>
              </w:r>
            </w:ins>
            <w:ins w:id="11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-</w:t>
              </w:r>
            </w:ins>
            <w:ins w:id="12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UTRA</w:t>
              </w:r>
            </w:ins>
            <w:ins w:id="13" w:author="Google (Frank Wu)" w:date="2019-08-30T00:14:00Z">
              <w:r w:rsidR="00AC4333">
                <w:rPr>
                  <w:rFonts w:ascii="Arial" w:eastAsia="Malgun Gothic" w:hAnsi="Arial"/>
                  <w:sz w:val="18"/>
                </w:rPr>
                <w:t xml:space="preserve"> via </w:t>
              </w:r>
            </w:ins>
            <w:ins w:id="14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5GC</w:t>
              </w:r>
            </w:ins>
            <w:ins w:id="15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.</w:t>
              </w:r>
            </w:ins>
            <w:ins w:id="16" w:author="Google (Frank Wu)" w:date="2019-08-30T15:37:00Z">
              <w:r w:rsidR="008821BA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17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O</w:t>
              </w:r>
            </w:ins>
            <w:ins w:id="18" w:author="Google (Frank Wu)" w:date="2019-08-30T15:37:00Z">
              <w:r w:rsidR="008821BA">
                <w:rPr>
                  <w:rFonts w:ascii="Arial" w:eastAsia="Malgun Gothic" w:hAnsi="Arial"/>
                  <w:sz w:val="18"/>
                </w:rPr>
                <w:t>therwise</w:t>
              </w:r>
            </w:ins>
            <w:ins w:id="19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, the UE does not include this field</w:t>
              </w:r>
            </w:ins>
            <w:ins w:id="20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.</w:t>
              </w:r>
            </w:ins>
            <w:ins w:id="21" w:author="Google (Frank Wu)" w:date="2019-08-28T18:02:00Z">
              <w:r w:rsidR="008369D5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2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If this field is included</w:t>
              </w:r>
            </w:ins>
            <w:ins w:id="23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2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and</w:t>
              </w:r>
            </w:ins>
            <w:ins w:id="2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26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27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is</w:t>
              </w:r>
            </w:ins>
            <w:ins w:id="28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capable of </w:t>
              </w:r>
              <w:r w:rsidR="008369D5" w:rsidRPr="002F4FF6">
                <w:rPr>
                  <w:rFonts w:ascii="Arial" w:eastAsia="Malgun Gothic" w:hAnsi="Arial"/>
                  <w:sz w:val="18"/>
                </w:rPr>
                <w:t>E</w:t>
              </w:r>
            </w:ins>
            <w:ins w:id="29" w:author="Google (Frank Wu)" w:date="2019-08-28T20:20:00Z">
              <w:r w:rsidR="005A1940" w:rsidRPr="002F4FF6">
                <w:rPr>
                  <w:rFonts w:ascii="Arial" w:eastAsia="Malgun Gothic" w:hAnsi="Arial"/>
                  <w:sz w:val="18"/>
                </w:rPr>
                <w:t>-</w:t>
              </w:r>
            </w:ins>
            <w:ins w:id="30" w:author="Google (Frank Wu)" w:date="2019-08-28T18:03:00Z">
              <w:r w:rsidR="008369D5" w:rsidRPr="002F4FF6">
                <w:rPr>
                  <w:rFonts w:ascii="Arial" w:eastAsia="Malgun Gothic" w:hAnsi="Arial"/>
                  <w:sz w:val="18"/>
                </w:rPr>
                <w:t>UTRA</w:t>
              </w:r>
            </w:ins>
            <w:ins w:id="31" w:author="Google (Frank Wu)" w:date="2019-08-30T00:14:00Z">
              <w:r w:rsidR="00AC4333" w:rsidRPr="002F4FF6">
                <w:rPr>
                  <w:rFonts w:ascii="Arial" w:eastAsia="Malgun Gothic" w:hAnsi="Arial"/>
                  <w:sz w:val="18"/>
                </w:rPr>
                <w:t xml:space="preserve"> with </w:t>
              </w:r>
            </w:ins>
            <w:ins w:id="32" w:author="Google (Frank Wu)" w:date="2019-08-28T18:03:00Z">
              <w:r w:rsidR="008369D5" w:rsidRPr="002F4FF6">
                <w:rPr>
                  <w:rFonts w:ascii="Arial" w:eastAsia="Malgun Gothic" w:hAnsi="Arial"/>
                  <w:sz w:val="18"/>
                </w:rPr>
                <w:t>EPC</w:t>
              </w:r>
            </w:ins>
            <w:ins w:id="33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3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, the UE</w:t>
              </w:r>
            </w:ins>
            <w:ins w:id="3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shall support IMS voice over E</w:t>
              </w:r>
            </w:ins>
            <w:ins w:id="36" w:author="Google (Frank Wu)" w:date="2019-08-28T20:20:00Z">
              <w:r w:rsidR="005A1940" w:rsidRPr="009C7EB3">
                <w:rPr>
                  <w:rFonts w:ascii="Arial" w:eastAsia="Malgun Gothic" w:hAnsi="Arial"/>
                  <w:sz w:val="18"/>
                  <w:rPrChange w:id="37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-</w:t>
              </w:r>
            </w:ins>
            <w:ins w:id="38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UTRA</w:t>
              </w:r>
            </w:ins>
            <w:ins w:id="39" w:author="Google (Frank Wu)" w:date="2019-08-30T00:15:00Z">
              <w:r w:rsidR="00AC4333" w:rsidRPr="009C7EB3">
                <w:rPr>
                  <w:rFonts w:ascii="Arial" w:eastAsia="Malgun Gothic" w:hAnsi="Arial"/>
                  <w:sz w:val="18"/>
                  <w:rPrChange w:id="40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</w:t>
              </w:r>
            </w:ins>
            <w:ins w:id="41" w:author="Google (Frank Wu)" w:date="2019-08-30T00:16:00Z">
              <w:r w:rsidR="00AC4333" w:rsidRPr="009C7EB3">
                <w:rPr>
                  <w:rFonts w:ascii="Arial" w:eastAsia="Malgun Gothic" w:hAnsi="Arial"/>
                  <w:sz w:val="18"/>
                  <w:rPrChange w:id="42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via</w:t>
              </w:r>
            </w:ins>
            <w:ins w:id="43" w:author="Google (Frank Wu)" w:date="2019-08-30T00:15:00Z">
              <w:r w:rsidR="00AC4333" w:rsidRPr="009C7EB3">
                <w:rPr>
                  <w:rFonts w:ascii="Arial" w:eastAsia="Malgun Gothic" w:hAnsi="Arial"/>
                  <w:sz w:val="18"/>
                  <w:rPrChange w:id="4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</w:t>
              </w:r>
            </w:ins>
            <w:ins w:id="4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EPC.</w:t>
              </w:r>
            </w:ins>
          </w:p>
        </w:tc>
        <w:tc>
          <w:tcPr>
            <w:tcW w:w="516" w:type="dxa"/>
          </w:tcPr>
          <w:p w14:paraId="4C92C741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F2E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4273277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56BE429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5E1EE7" w:rsidRPr="00ED50A8" w14:paraId="5A30BB9B" w14:textId="77777777" w:rsidTr="00F650C5">
        <w:trPr>
          <w:cantSplit/>
          <w:tblHeader/>
        </w:trPr>
        <w:tc>
          <w:tcPr>
            <w:tcW w:w="7110" w:type="dxa"/>
          </w:tcPr>
          <w:p w14:paraId="1205147C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voiceOverNR</w:t>
            </w:r>
            <w:proofErr w:type="spellEnd"/>
          </w:p>
          <w:p w14:paraId="67EF98CF" w14:textId="6B1B5659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 xml:space="preserve">Indicates whether the UE supports IMS voice over NR. It is mandated to the </w:t>
            </w:r>
            <w:del w:id="46" w:author="Google (Frank Wu)" w:date="2019-08-15T18:07:00Z">
              <w:r w:rsidRPr="00ED50A8" w:rsidDel="00976542">
                <w:rPr>
                  <w:rFonts w:ascii="Arial" w:eastAsia="Malgun Gothic" w:hAnsi="Arial"/>
                  <w:sz w:val="18"/>
                </w:rPr>
                <w:delText xml:space="preserve">IMS voice capable </w:delText>
              </w:r>
            </w:del>
            <w:r w:rsidRPr="00ED50A8">
              <w:rPr>
                <w:rFonts w:ascii="Arial" w:eastAsia="Malgun Gothic" w:hAnsi="Arial"/>
                <w:sz w:val="18"/>
              </w:rPr>
              <w:t xml:space="preserve">UE </w:t>
            </w:r>
            <w:ins w:id="47" w:author="Google (Frank Wu)" w:date="2019-08-30T15:38:00Z">
              <w:r w:rsidR="008821BA" w:rsidRPr="002F4FF6">
                <w:rPr>
                  <w:rFonts w:ascii="Arial" w:eastAsia="Malgun Gothic" w:hAnsi="Arial"/>
                  <w:sz w:val="18"/>
                </w:rPr>
                <w:t>if</w:t>
              </w:r>
              <w:r w:rsidR="008821BA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48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is </w:t>
              </w:r>
            </w:ins>
            <w:ins w:id="49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 xml:space="preserve">capable of </w:t>
              </w:r>
            </w:ins>
            <w:ins w:id="50" w:author="Google (Frank Wu)" w:date="2019-08-15T18:07:00Z">
              <w:r w:rsidR="00976542" w:rsidRPr="00ED50A8">
                <w:rPr>
                  <w:rFonts w:ascii="Arial" w:eastAsia="Malgun Gothic" w:hAnsi="Arial"/>
                  <w:sz w:val="18"/>
                </w:rPr>
                <w:t xml:space="preserve">IMS voice </w:t>
              </w:r>
            </w:ins>
            <w:ins w:id="51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over</w:t>
              </w:r>
            </w:ins>
            <w:del w:id="52" w:author="Google (Frank Wu)" w:date="2019-08-28T21:31:00Z">
              <w:r w:rsidRPr="00ED50A8" w:rsidDel="000D2953">
                <w:rPr>
                  <w:rFonts w:ascii="Arial" w:eastAsia="Malgun Gothic" w:hAnsi="Arial"/>
                  <w:sz w:val="18"/>
                </w:rPr>
                <w:delText>in</w:delText>
              </w:r>
            </w:del>
            <w:r w:rsidRPr="00ED50A8">
              <w:rPr>
                <w:rFonts w:ascii="Arial" w:eastAsia="Malgun Gothic" w:hAnsi="Arial"/>
                <w:sz w:val="18"/>
              </w:rPr>
              <w:t xml:space="preserve"> NR</w:t>
            </w:r>
            <w:ins w:id="53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.</w:t>
              </w:r>
            </w:ins>
            <w:r w:rsidRPr="00ED50A8">
              <w:rPr>
                <w:rFonts w:ascii="Arial" w:eastAsia="Malgun Gothic" w:hAnsi="Arial"/>
                <w:sz w:val="18"/>
              </w:rPr>
              <w:t xml:space="preserve"> </w:t>
            </w:r>
            <w:del w:id="54" w:author="Google (Frank Wu)" w:date="2019-08-30T17:11:00Z">
              <w:r w:rsidRPr="00ED50A8" w:rsidDel="001D56BA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55" w:author="Google (Frank Wu)" w:date="2019-08-30T17:11:00Z">
              <w:r w:rsidR="001D56BA">
                <w:rPr>
                  <w:rFonts w:ascii="Arial" w:eastAsia="Malgun Gothic" w:hAnsi="Arial"/>
                  <w:sz w:val="18"/>
                </w:rPr>
                <w:t>O</w:t>
              </w:r>
            </w:ins>
            <w:r w:rsidRPr="00ED50A8">
              <w:rPr>
                <w:rFonts w:ascii="Arial" w:eastAsia="Malgun Gothic" w:hAnsi="Arial"/>
                <w:sz w:val="18"/>
              </w:rPr>
              <w:t>therwise</w:t>
            </w:r>
            <w:ins w:id="56" w:author="Google (Frank Wu)" w:date="2019-08-30T17:11:00Z">
              <w:r w:rsidR="00F67F86">
                <w:rPr>
                  <w:rFonts w:ascii="Arial" w:eastAsia="Malgun Gothic" w:hAnsi="Arial"/>
                  <w:sz w:val="18"/>
                </w:rPr>
                <w:t>,</w:t>
              </w:r>
            </w:ins>
            <w:r w:rsidRPr="00ED50A8">
              <w:rPr>
                <w:rFonts w:ascii="Arial" w:eastAsia="Malgun Gothic" w:hAnsi="Arial"/>
                <w:sz w:val="18"/>
              </w:rPr>
              <w:t xml:space="preserve"> </w:t>
            </w:r>
            <w:ins w:id="57" w:author="Google (Frank Wu)" w:date="2019-08-30T17:11:00Z">
              <w:r w:rsidR="001D56BA">
                <w:rPr>
                  <w:rFonts w:ascii="Arial" w:eastAsia="Malgun Gothic" w:hAnsi="Arial"/>
                  <w:sz w:val="18"/>
                </w:rPr>
                <w:t>the UE does not include this field</w:t>
              </w:r>
            </w:ins>
            <w:del w:id="58" w:author="Google (Frank Wu)" w:date="2019-08-30T17:11:00Z">
              <w:r w:rsidRPr="00ED50A8" w:rsidDel="001D56BA">
                <w:rPr>
                  <w:rFonts w:ascii="Arial" w:eastAsia="Malgun Gothic" w:hAnsi="Arial"/>
                  <w:sz w:val="18"/>
                </w:rPr>
                <w:delText>optional</w:delText>
              </w:r>
            </w:del>
            <w:r w:rsidRPr="00ED50A8">
              <w:rPr>
                <w:rFonts w:ascii="Arial" w:eastAsia="Malgun Gothic" w:hAnsi="Arial"/>
                <w:sz w:val="18"/>
              </w:rPr>
              <w:t>.</w:t>
            </w:r>
            <w:ins w:id="59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If this field is included</w:t>
              </w:r>
            </w:ins>
            <w:ins w:id="60" w:author="Google (Frank Wu)" w:date="2019-08-29T16:43:00Z">
              <w:r w:rsidR="002038AC">
                <w:rPr>
                  <w:rFonts w:ascii="Arial" w:eastAsia="Malgun Gothic" w:hAnsi="Arial"/>
                  <w:sz w:val="18"/>
                </w:rPr>
                <w:t xml:space="preserve"> and</w:t>
              </w:r>
            </w:ins>
            <w:ins w:id="61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the UE </w:t>
              </w:r>
            </w:ins>
            <w:ins w:id="62" w:author="Google (Frank Wu)" w:date="2019-08-29T16:43:00Z">
              <w:r w:rsidR="002038AC">
                <w:rPr>
                  <w:rFonts w:ascii="Arial" w:eastAsia="Malgun Gothic" w:hAnsi="Arial"/>
                  <w:sz w:val="18"/>
                </w:rPr>
                <w:t xml:space="preserve">is </w:t>
              </w:r>
            </w:ins>
            <w:ins w:id="63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capable </w:t>
              </w:r>
              <w:r w:rsidR="00976542" w:rsidRPr="002F4FF6">
                <w:rPr>
                  <w:rFonts w:ascii="Arial" w:eastAsia="Malgun Gothic" w:hAnsi="Arial"/>
                  <w:sz w:val="18"/>
                </w:rPr>
                <w:t>of E</w:t>
              </w:r>
            </w:ins>
            <w:ins w:id="64" w:author="Google (Frank Wu)" w:date="2019-08-28T20:20:00Z">
              <w:r w:rsidR="005A1940" w:rsidRPr="002F4FF6">
                <w:rPr>
                  <w:rFonts w:ascii="Arial" w:eastAsia="Malgun Gothic" w:hAnsi="Arial"/>
                  <w:sz w:val="18"/>
                </w:rPr>
                <w:t>-</w:t>
              </w:r>
            </w:ins>
            <w:ins w:id="65" w:author="Google (Frank Wu)" w:date="2019-08-15T18:07:00Z">
              <w:r w:rsidR="00976542" w:rsidRPr="002F4FF6">
                <w:rPr>
                  <w:rFonts w:ascii="Arial" w:eastAsia="Malgun Gothic" w:hAnsi="Arial"/>
                  <w:sz w:val="18"/>
                </w:rPr>
                <w:t>UTRA</w:t>
              </w:r>
            </w:ins>
            <w:ins w:id="66" w:author="Google (Frank Wu)" w:date="2019-08-30T00:16:00Z">
              <w:r w:rsidR="00AC4333" w:rsidRPr="002F4FF6">
                <w:rPr>
                  <w:rFonts w:ascii="Arial" w:eastAsia="Malgun Gothic" w:hAnsi="Arial"/>
                  <w:sz w:val="18"/>
                </w:rPr>
                <w:t xml:space="preserve"> with </w:t>
              </w:r>
            </w:ins>
            <w:ins w:id="67" w:author="Google (Frank Wu)" w:date="2019-08-15T18:07:00Z">
              <w:r w:rsidR="00976542" w:rsidRPr="002F4FF6">
                <w:rPr>
                  <w:rFonts w:ascii="Arial" w:eastAsia="Malgun Gothic" w:hAnsi="Arial"/>
                  <w:sz w:val="18"/>
                </w:rPr>
                <w:t>EPC</w:t>
              </w:r>
            </w:ins>
            <w:ins w:id="68" w:author="Google (Frank Wu)" w:date="2019-08-29T16:44:00Z">
              <w:r w:rsidR="002038AC">
                <w:rPr>
                  <w:rFonts w:ascii="Arial" w:eastAsia="Malgun Gothic" w:hAnsi="Arial"/>
                  <w:sz w:val="18"/>
                </w:rPr>
                <w:t>, the UE</w:t>
              </w:r>
            </w:ins>
            <w:ins w:id="69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shall support IMS voice over E</w:t>
              </w:r>
            </w:ins>
            <w:ins w:id="70" w:author="Google (Frank Wu)" w:date="2019-08-28T20:20:00Z">
              <w:r w:rsidR="005A1940">
                <w:rPr>
                  <w:rFonts w:ascii="Arial" w:eastAsia="Malgun Gothic" w:hAnsi="Arial"/>
                  <w:sz w:val="18"/>
                </w:rPr>
                <w:t>-</w:t>
              </w:r>
            </w:ins>
            <w:ins w:id="71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>UTRA</w:t>
              </w:r>
            </w:ins>
            <w:ins w:id="72" w:author="Google (Frank Wu)" w:date="2019-08-30T00:16:00Z">
              <w:r w:rsidR="00AC4333">
                <w:rPr>
                  <w:rFonts w:ascii="Arial" w:eastAsia="Malgun Gothic" w:hAnsi="Arial"/>
                  <w:sz w:val="18"/>
                </w:rPr>
                <w:t xml:space="preserve"> via </w:t>
              </w:r>
            </w:ins>
            <w:ins w:id="73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>EPC.</w:t>
              </w:r>
            </w:ins>
          </w:p>
        </w:tc>
        <w:tc>
          <w:tcPr>
            <w:tcW w:w="516" w:type="dxa"/>
          </w:tcPr>
          <w:p w14:paraId="6DC62D24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6BEA62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3AF90B8C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7F3CCA7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 w:hint="eastAsia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5E1EE7" w:rsidRPr="00ED50A8" w14:paraId="52984705" w14:textId="77777777" w:rsidTr="00F650C5">
        <w:trPr>
          <w:cantSplit/>
          <w:tblHeader/>
        </w:trPr>
        <w:tc>
          <w:tcPr>
            <w:tcW w:w="7110" w:type="dxa"/>
          </w:tcPr>
          <w:p w14:paraId="1A9A0AF1" w14:textId="77777777" w:rsidR="005E1EE7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3D0F2E">
              <w:rPr>
                <w:rFonts w:ascii="Arial" w:eastAsia="Malgun Gothic" w:hAnsi="Arial"/>
                <w:b/>
                <w:i/>
                <w:sz w:val="18"/>
              </w:rPr>
              <w:t>voiceOverSCG-BearerEUTRA-5GC</w:t>
            </w:r>
          </w:p>
          <w:p w14:paraId="22A28D0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467CC9">
              <w:rPr>
                <w:rFonts w:ascii="Arial" w:eastAsia="Malgun Gothic" w:hAnsi="Arial"/>
                <w:sz w:val="18"/>
              </w:rPr>
              <w:t xml:space="preserve">Indicates whether the UE supports IMS voice over </w:t>
            </w:r>
            <w:r>
              <w:rPr>
                <w:rFonts w:ascii="Arial" w:eastAsia="Malgun Gothic" w:hAnsi="Arial"/>
                <w:sz w:val="18"/>
              </w:rPr>
              <w:t xml:space="preserve">SCG bearer of NE-DC. </w:t>
            </w:r>
          </w:p>
        </w:tc>
        <w:tc>
          <w:tcPr>
            <w:tcW w:w="516" w:type="dxa"/>
          </w:tcPr>
          <w:p w14:paraId="5109185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4F7906E" w14:textId="08CD5EA2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74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75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86CA91A" w14:textId="7F4E750A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76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77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4B9FF574" w14:textId="330912A8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ja-JP"/>
              </w:rPr>
            </w:pPr>
            <w:del w:id="78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delText>Tbd</w:delText>
              </w:r>
            </w:del>
            <w:ins w:id="79" w:author="Google (Frank Wu)" w:date="2019-08-15T18:13:00Z">
              <w:r w:rsidR="00E97ADC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D8FA3" w14:textId="77777777" w:rsidR="009809E6" w:rsidRDefault="009809E6">
      <w:r>
        <w:separator/>
      </w:r>
    </w:p>
  </w:endnote>
  <w:endnote w:type="continuationSeparator" w:id="0">
    <w:p w14:paraId="796F1CF1" w14:textId="77777777" w:rsidR="009809E6" w:rsidRDefault="009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48DDC" w14:textId="77777777" w:rsidR="009809E6" w:rsidRDefault="009809E6">
      <w:r>
        <w:separator/>
      </w:r>
    </w:p>
  </w:footnote>
  <w:footnote w:type="continuationSeparator" w:id="0">
    <w:p w14:paraId="2B8CA860" w14:textId="77777777" w:rsidR="009809E6" w:rsidRDefault="0098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69C5"/>
    <w:multiLevelType w:val="hybridMultilevel"/>
    <w:tmpl w:val="A7E6C7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E59CD"/>
    <w:multiLevelType w:val="hybridMultilevel"/>
    <w:tmpl w:val="33128C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E1008E"/>
    <w:multiLevelType w:val="hybridMultilevel"/>
    <w:tmpl w:val="975A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91BDB"/>
    <w:multiLevelType w:val="hybridMultilevel"/>
    <w:tmpl w:val="FC3AE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5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7D2"/>
    <w:rsid w:val="00090A17"/>
    <w:rsid w:val="000A6394"/>
    <w:rsid w:val="000B7FED"/>
    <w:rsid w:val="000C038A"/>
    <w:rsid w:val="000C6598"/>
    <w:rsid w:val="000D2953"/>
    <w:rsid w:val="000D30AD"/>
    <w:rsid w:val="000D4148"/>
    <w:rsid w:val="000E2726"/>
    <w:rsid w:val="00117267"/>
    <w:rsid w:val="00122071"/>
    <w:rsid w:val="00143555"/>
    <w:rsid w:val="00145D43"/>
    <w:rsid w:val="00161B53"/>
    <w:rsid w:val="00174C28"/>
    <w:rsid w:val="00192C46"/>
    <w:rsid w:val="001A08B3"/>
    <w:rsid w:val="001A7B60"/>
    <w:rsid w:val="001B52F0"/>
    <w:rsid w:val="001B7A65"/>
    <w:rsid w:val="001C1ADB"/>
    <w:rsid w:val="001C2EC3"/>
    <w:rsid w:val="001D4E92"/>
    <w:rsid w:val="001D56BA"/>
    <w:rsid w:val="001E41F3"/>
    <w:rsid w:val="001F6A32"/>
    <w:rsid w:val="002038AC"/>
    <w:rsid w:val="00237118"/>
    <w:rsid w:val="00241F8C"/>
    <w:rsid w:val="0025009E"/>
    <w:rsid w:val="002549FA"/>
    <w:rsid w:val="0026004D"/>
    <w:rsid w:val="00260F3F"/>
    <w:rsid w:val="0026313C"/>
    <w:rsid w:val="002640DD"/>
    <w:rsid w:val="00275D12"/>
    <w:rsid w:val="002805E3"/>
    <w:rsid w:val="00284FEB"/>
    <w:rsid w:val="002860C4"/>
    <w:rsid w:val="002A657D"/>
    <w:rsid w:val="002B14B4"/>
    <w:rsid w:val="002B5741"/>
    <w:rsid w:val="002C2B3A"/>
    <w:rsid w:val="002F4FF6"/>
    <w:rsid w:val="00305409"/>
    <w:rsid w:val="00306070"/>
    <w:rsid w:val="00307FAF"/>
    <w:rsid w:val="003121FA"/>
    <w:rsid w:val="00314C98"/>
    <w:rsid w:val="00351DDB"/>
    <w:rsid w:val="003609EF"/>
    <w:rsid w:val="0036231A"/>
    <w:rsid w:val="00374DD4"/>
    <w:rsid w:val="00376A6F"/>
    <w:rsid w:val="003A67A0"/>
    <w:rsid w:val="003D753C"/>
    <w:rsid w:val="003E1A36"/>
    <w:rsid w:val="003E4E9A"/>
    <w:rsid w:val="003E5727"/>
    <w:rsid w:val="00402213"/>
    <w:rsid w:val="0040616F"/>
    <w:rsid w:val="00410371"/>
    <w:rsid w:val="004242F1"/>
    <w:rsid w:val="00435657"/>
    <w:rsid w:val="00463DE7"/>
    <w:rsid w:val="00481E15"/>
    <w:rsid w:val="004B72A6"/>
    <w:rsid w:val="004B75B7"/>
    <w:rsid w:val="004B78E4"/>
    <w:rsid w:val="00501B8A"/>
    <w:rsid w:val="00512508"/>
    <w:rsid w:val="005134A4"/>
    <w:rsid w:val="0051580D"/>
    <w:rsid w:val="00520B3D"/>
    <w:rsid w:val="0053535C"/>
    <w:rsid w:val="00547111"/>
    <w:rsid w:val="00552827"/>
    <w:rsid w:val="00580BE4"/>
    <w:rsid w:val="00592D74"/>
    <w:rsid w:val="005A1940"/>
    <w:rsid w:val="005C3219"/>
    <w:rsid w:val="005C4C21"/>
    <w:rsid w:val="005E1EE7"/>
    <w:rsid w:val="005E2C44"/>
    <w:rsid w:val="005E4C43"/>
    <w:rsid w:val="00621188"/>
    <w:rsid w:val="006257ED"/>
    <w:rsid w:val="00645E3C"/>
    <w:rsid w:val="00662A37"/>
    <w:rsid w:val="0068222F"/>
    <w:rsid w:val="00691FF5"/>
    <w:rsid w:val="00695808"/>
    <w:rsid w:val="00697068"/>
    <w:rsid w:val="006B46FB"/>
    <w:rsid w:val="006C50CD"/>
    <w:rsid w:val="006C5934"/>
    <w:rsid w:val="006E21FB"/>
    <w:rsid w:val="006E677D"/>
    <w:rsid w:val="00700C87"/>
    <w:rsid w:val="00702E52"/>
    <w:rsid w:val="0070643E"/>
    <w:rsid w:val="00712167"/>
    <w:rsid w:val="0071592C"/>
    <w:rsid w:val="00787925"/>
    <w:rsid w:val="007911C2"/>
    <w:rsid w:val="00792342"/>
    <w:rsid w:val="007977A8"/>
    <w:rsid w:val="007B2F6B"/>
    <w:rsid w:val="007B512A"/>
    <w:rsid w:val="007C2097"/>
    <w:rsid w:val="007C4D24"/>
    <w:rsid w:val="007D2340"/>
    <w:rsid w:val="007D53FB"/>
    <w:rsid w:val="007D6A07"/>
    <w:rsid w:val="007F7259"/>
    <w:rsid w:val="008040A8"/>
    <w:rsid w:val="008144E1"/>
    <w:rsid w:val="008152A0"/>
    <w:rsid w:val="00823771"/>
    <w:rsid w:val="008257A3"/>
    <w:rsid w:val="008279FA"/>
    <w:rsid w:val="008321D0"/>
    <w:rsid w:val="008369D5"/>
    <w:rsid w:val="00840E11"/>
    <w:rsid w:val="008626E7"/>
    <w:rsid w:val="00870EE7"/>
    <w:rsid w:val="008821BA"/>
    <w:rsid w:val="008863B9"/>
    <w:rsid w:val="008948B4"/>
    <w:rsid w:val="008A45A6"/>
    <w:rsid w:val="008A4BA8"/>
    <w:rsid w:val="008B25BD"/>
    <w:rsid w:val="008B41BD"/>
    <w:rsid w:val="008E4D53"/>
    <w:rsid w:val="008F686C"/>
    <w:rsid w:val="009009F9"/>
    <w:rsid w:val="009148DE"/>
    <w:rsid w:val="009317EA"/>
    <w:rsid w:val="00941E30"/>
    <w:rsid w:val="00976542"/>
    <w:rsid w:val="009777D9"/>
    <w:rsid w:val="009809E6"/>
    <w:rsid w:val="00987C9F"/>
    <w:rsid w:val="00991B88"/>
    <w:rsid w:val="0099332C"/>
    <w:rsid w:val="00993D62"/>
    <w:rsid w:val="009A5753"/>
    <w:rsid w:val="009A579D"/>
    <w:rsid w:val="009C7EB3"/>
    <w:rsid w:val="009D0EFA"/>
    <w:rsid w:val="009E3297"/>
    <w:rsid w:val="009F05F8"/>
    <w:rsid w:val="009F734F"/>
    <w:rsid w:val="00A214D1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4333"/>
    <w:rsid w:val="00AC5820"/>
    <w:rsid w:val="00AD1CD8"/>
    <w:rsid w:val="00AE11A6"/>
    <w:rsid w:val="00AF56FE"/>
    <w:rsid w:val="00B05063"/>
    <w:rsid w:val="00B258BB"/>
    <w:rsid w:val="00B40E8D"/>
    <w:rsid w:val="00B60231"/>
    <w:rsid w:val="00B62394"/>
    <w:rsid w:val="00B67B97"/>
    <w:rsid w:val="00B968C8"/>
    <w:rsid w:val="00BA3EC5"/>
    <w:rsid w:val="00BA51D9"/>
    <w:rsid w:val="00BB5DFC"/>
    <w:rsid w:val="00BD279D"/>
    <w:rsid w:val="00BD4C85"/>
    <w:rsid w:val="00BD6BB8"/>
    <w:rsid w:val="00C11DAF"/>
    <w:rsid w:val="00C1292B"/>
    <w:rsid w:val="00C16810"/>
    <w:rsid w:val="00C34DEB"/>
    <w:rsid w:val="00C35E8D"/>
    <w:rsid w:val="00C4639C"/>
    <w:rsid w:val="00C60BB4"/>
    <w:rsid w:val="00C66BA2"/>
    <w:rsid w:val="00C70B7C"/>
    <w:rsid w:val="00C95985"/>
    <w:rsid w:val="00C97993"/>
    <w:rsid w:val="00CB631A"/>
    <w:rsid w:val="00CC4BB6"/>
    <w:rsid w:val="00CC5026"/>
    <w:rsid w:val="00CC68D0"/>
    <w:rsid w:val="00CE37EF"/>
    <w:rsid w:val="00CE65CA"/>
    <w:rsid w:val="00D03F9A"/>
    <w:rsid w:val="00D0507D"/>
    <w:rsid w:val="00D06D51"/>
    <w:rsid w:val="00D24991"/>
    <w:rsid w:val="00D24FF4"/>
    <w:rsid w:val="00D45FC9"/>
    <w:rsid w:val="00D50255"/>
    <w:rsid w:val="00D52509"/>
    <w:rsid w:val="00D53251"/>
    <w:rsid w:val="00D66520"/>
    <w:rsid w:val="00DB58F4"/>
    <w:rsid w:val="00DE34CF"/>
    <w:rsid w:val="00DF14C9"/>
    <w:rsid w:val="00E13F3D"/>
    <w:rsid w:val="00E34898"/>
    <w:rsid w:val="00E4748C"/>
    <w:rsid w:val="00E84198"/>
    <w:rsid w:val="00E96B1B"/>
    <w:rsid w:val="00E97ADC"/>
    <w:rsid w:val="00EB09B7"/>
    <w:rsid w:val="00EB1A34"/>
    <w:rsid w:val="00EC2B11"/>
    <w:rsid w:val="00ED51A9"/>
    <w:rsid w:val="00EE7D7C"/>
    <w:rsid w:val="00F0290C"/>
    <w:rsid w:val="00F100AF"/>
    <w:rsid w:val="00F14E08"/>
    <w:rsid w:val="00F25D98"/>
    <w:rsid w:val="00F300FB"/>
    <w:rsid w:val="00F36FFF"/>
    <w:rsid w:val="00F41FB4"/>
    <w:rsid w:val="00F50274"/>
    <w:rsid w:val="00F67F86"/>
    <w:rsid w:val="00F93831"/>
    <w:rsid w:val="00F96391"/>
    <w:rsid w:val="00FB6386"/>
    <w:rsid w:val="00FD069A"/>
    <w:rsid w:val="00FE3E0F"/>
    <w:rsid w:val="00FF465C"/>
    <w:rsid w:val="00FF55A1"/>
    <w:rsid w:val="00FF7FBE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100</cp:revision>
  <dcterms:created xsi:type="dcterms:W3CDTF">2018-11-05T09:14:00Z</dcterms:created>
  <dcterms:modified xsi:type="dcterms:W3CDTF">2019-08-30T10:23:00Z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